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2003-2010___3.vsd" ContentType="application/vnd.visio"/>
  <Override PartName="/word/embeddings/Microsoft_Visio_2003-2010___4.vsd" ContentType="application/vnd.visio"/>
  <Override PartName="/word/embeddings/Microsoft_Visio_2003-2010___5.vsd" ContentType="application/vnd.visio"/>
  <Override PartName="/word/embeddings/Microsoft_Visio_2003-2010___6.vsd" ContentType="application/vnd.visio"/>
  <Override PartName="/word/embeddings/Microsoft_Visio_2003-2010___7.vsd" ContentType="application/vnd.visio"/>
  <Override PartName="/word/embeddings/Microsoft_Visio_2003-2010___8.vsd" ContentType="application/vnd.visio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9BED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R3-244755</w:t>
      </w:r>
    </w:p>
    <w:p w14:paraId="45199BEE"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Maastricht, Netherlands, 19-23 Aug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5199B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199BEF"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 w14:paraId="45199B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5199BF1"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5199B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5199BF3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5199B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45199BF5"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199BF6"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 w14:paraId="45199BF7"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199BF8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5199BF9"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99BFA"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45199BFB"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199BFC"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5199BFD">
            <w:pPr>
              <w:pStyle w:val="94"/>
              <w:spacing w:after="0"/>
            </w:pPr>
          </w:p>
        </w:tc>
      </w:tr>
      <w:tr w14:paraId="45199C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5199BFF">
            <w:pPr>
              <w:pStyle w:val="94"/>
              <w:spacing w:after="0"/>
            </w:pPr>
          </w:p>
        </w:tc>
      </w:tr>
      <w:tr w14:paraId="45199C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199C01"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5199C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5199C03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 w14:paraId="45199C05"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5199C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45199C06"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45199C07"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5199C08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45199C09"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5199C0A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45199C0B"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199C0C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5199C0D"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5199C0E"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199C10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199C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199C11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5199C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5199C13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5199C14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Correction of IAB F1-C transfer in NR-DC</w:t>
            </w:r>
          </w:p>
        </w:tc>
      </w:tr>
      <w:tr w14:paraId="45199C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199C16"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5199C17"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451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45199C19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5199C1A">
            <w:pPr>
              <w:pStyle w:val="94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</w:t>
            </w:r>
            <w:r>
              <w:rPr>
                <w:rFonts w:hint="eastAsia" w:cs="Times New Roman"/>
                <w:lang w:val="en-US" w:eastAsia="zh-CN"/>
              </w:rPr>
              <w:t>oration, Ericsson, Lenovo</w:t>
            </w:r>
          </w:p>
        </w:tc>
      </w:tr>
      <w:tr w14:paraId="45199C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45199C1C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5199C1D"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45199C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199C1F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5199C20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5199C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45199C22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199C23"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5199C24"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5199C25"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5199C26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 w14:paraId="45199C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199C28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99C29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199C2A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99C2B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5199C2C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5199C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45199C2E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99C2F"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5199C30"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5199C31"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5199C32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45199C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5199C34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5199C35"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199C36"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5199C37"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5199C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5199C39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99C3A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5199C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5199C3C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C4202B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R17, F1-transfer in NR-DC is supported in IAB including two scenarios as captured in TS 37.340. However,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used for the scenarios of the F1-transfer in NR-DC</w:t>
            </w:r>
            <w:r>
              <w:rPr>
                <w:rFonts w:ascii="Arial" w:hAnsi="Arial" w:eastAsia="宋体" w:cs="Arial"/>
                <w:lang w:val="en-US" w:eastAsia="zh-CN"/>
              </w:rPr>
              <w:t>.</w:t>
            </w:r>
          </w:p>
          <w:p w14:paraId="29A1CA55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Note that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refer to the two IAB-donors for the boundary IAB-node for partial migration, inter-donor redundancy and inter-donor RLF recovery scenarios. The definitions for </w:t>
            </w:r>
            <w:r>
              <w:rPr>
                <w:rFonts w:hint="eastAsia" w:ascii="Arial" w:hAnsi="Arial" w:eastAsia="宋体" w:cs="Arial"/>
                <w:lang w:val="en-US"/>
              </w:rPr>
              <w:t>F1-terminating IAB-donor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boundary IAB-donor in TS 38.401 are copied in the below</w:t>
            </w:r>
            <w:r>
              <w:rPr>
                <w:rFonts w:ascii="Arial" w:hAnsi="Arial" w:eastAsia="宋体" w:cs="Arial"/>
              </w:rPr>
              <w:t xml:space="preserve"> for information</w:t>
            </w:r>
            <w:r>
              <w:rPr>
                <w:rFonts w:hint="eastAsia" w:ascii="Arial" w:hAnsi="Arial" w:eastAsia="宋体" w:cs="Arial"/>
                <w:lang w:val="en-US" w:eastAsia="zh-CN"/>
              </w:rPr>
              <w:t>:</w:t>
            </w:r>
          </w:p>
          <w:p w14:paraId="3EDBECE1">
            <w:pPr>
              <w:pStyle w:val="28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TS 38.401</w:t>
            </w:r>
          </w:p>
          <w:p w14:paraId="161B50F4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F1-terminating IAB-donor</w:t>
            </w:r>
            <w:r>
              <w:rPr>
                <w:i/>
                <w:iCs/>
              </w:rPr>
              <w:t>: Refers to the IAB-donor that terminates F1 for the boundary IAB-node or a mobile IAB-node.</w:t>
            </w:r>
          </w:p>
          <w:p w14:paraId="59DDBE18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/>
                <w:b/>
                <w:i/>
                <w:iCs/>
              </w:rPr>
              <w:t>B</w:t>
            </w:r>
            <w:r>
              <w:rPr>
                <w:b/>
                <w:i/>
                <w:iCs/>
              </w:rPr>
              <w:t xml:space="preserve">oundary IAB-node: </w:t>
            </w:r>
            <w:r>
              <w:rPr>
                <w:i/>
                <w:iCs/>
              </w:rPr>
              <w:t>an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i/>
                <w:iCs/>
              </w:rPr>
              <w:t>IAB-node with one RRC interface terminating at a different IAB-donor-CU than the F1 interface. This definition applies to partial migration, inter-donor redundancy and inter-donor RLF recovery</w:t>
            </w:r>
            <w:r>
              <w:rPr>
                <w:rFonts w:hint="eastAsia"/>
                <w:i/>
                <w:iCs/>
              </w:rPr>
              <w:t>.</w:t>
            </w:r>
          </w:p>
          <w:p w14:paraId="45199C40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Hence, we conclude that the use of terms “F1-terminating donor” and “non-F1 terminating donor”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>is incorrect since there is only one IAB donor in th</w:t>
            </w:r>
            <w:r>
              <w:rPr>
                <w:rFonts w:ascii="Arial" w:hAnsi="Arial" w:eastAsia="宋体" w:cs="Arial"/>
                <w:lang w:val="en-US" w:eastAsia="zh-CN"/>
              </w:rPr>
              <w:t>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F1-C transfer scenario, because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other gNB </w:t>
            </w:r>
            <w:r>
              <w:rPr>
                <w:rFonts w:ascii="Arial" w:hAnsi="Arial" w:eastAsia="宋体" w:cs="Arial"/>
                <w:lang w:val="en-US" w:eastAsia="zh-CN"/>
              </w:rPr>
              <w:t>serving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IAB-MT has IAB functionality but doesn</w:t>
            </w:r>
            <w:r>
              <w:rPr>
                <w:rFonts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>t act as an IAB-donor. This gNB is call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ed </w:t>
            </w:r>
            <w:r>
              <w:rPr>
                <w:rFonts w:hint="eastAsia" w:ascii="Arial" w:hAnsi="Arial" w:eastAsia="宋体" w:cs="Arial"/>
                <w:lang w:val="en-US" w:eastAsia="zh-CN"/>
              </w:rPr>
              <w:t>n</w:t>
            </w:r>
            <w:r>
              <w:rPr>
                <w:rFonts w:ascii="Arial" w:hAnsi="Arial" w:eastAsia="宋体" w:cs="Arial"/>
                <w:lang w:val="en-US" w:eastAsia="zh-CN"/>
              </w:rPr>
              <w:t>on-IAB-donor gNB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based on TS 38.401 and the corresponding definition is introduced in the TS 38.401. So the term in TS 37.340 should be aligned with TS 38.401 and a definition of non-IAB-donor gNB needs to be added in TS 37.340 as well referring to TS 38.401. </w:t>
            </w:r>
          </w:p>
        </w:tc>
      </w:tr>
      <w:tr w14:paraId="45199C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199C42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199C43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45199C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5199C45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5199C46">
            <w:pPr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Add the definition of Non-IAB-donor gNB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 w14:paraId="45199C47">
            <w:pPr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Remove the terms “F1-terminating IAB-donor” and “non F1-terminating IAB-donor” and use “Non-IAB-donor gNB” instead in the text for the F1-transfer in NR-DC scenario. </w:t>
            </w:r>
          </w:p>
          <w:p w14:paraId="45199C48"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45199C49"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5199C4A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45199C4B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45199C4C"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on the functional point of view.</w:t>
            </w:r>
          </w:p>
        </w:tc>
      </w:tr>
      <w:tr w14:paraId="45199C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199C4E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199C4F"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45199C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199C51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99C52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description of F1-transfer in NR-DC scenario is incorrect. </w:t>
            </w:r>
          </w:p>
        </w:tc>
      </w:tr>
      <w:tr w14:paraId="45199C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5199C54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199C55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45199C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5199C57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5199C58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3.1, 7.12, 10.10.2, 10.15</w:t>
            </w:r>
          </w:p>
        </w:tc>
      </w:tr>
      <w:tr w14:paraId="45199C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199C5A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199C5B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5199C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5199C5D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199C5E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5199C5F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5199C60"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5199C61">
            <w:pPr>
              <w:pStyle w:val="94"/>
              <w:spacing w:after="0"/>
              <w:ind w:left="99"/>
            </w:pPr>
          </w:p>
        </w:tc>
      </w:tr>
      <w:tr w14:paraId="45199C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5199C63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199C64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99C65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5199C66"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5199C67"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45199C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5199C69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199C6A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99C6B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5199C6C"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5199C6D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45199C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5199C6F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199C70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99C71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5199C72"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5199C73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45199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199C75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199C76">
            <w:pPr>
              <w:pStyle w:val="94"/>
              <w:spacing w:after="0"/>
            </w:pPr>
          </w:p>
        </w:tc>
      </w:tr>
      <w:tr w14:paraId="45199C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199C78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99C79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 w14:paraId="45199C7B"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 w14:paraId="45199C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199C7C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99C7D">
            <w:pPr>
              <w:widowControl w:val="0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075A176C"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 w14:paraId="45199C80">
      <w:pPr>
        <w:jc w:val="center"/>
        <w:rPr>
          <w:highlight w:val="yellow"/>
        </w:rPr>
      </w:pPr>
      <w:bookmarkStart w:id="3" w:name="_Toc52574195"/>
      <w:bookmarkStart w:id="4" w:name="_Toc52574109"/>
      <w:bookmarkStart w:id="5" w:name="_Toc100877284"/>
      <w:bookmarkStart w:id="6" w:name="_Toc46488688"/>
      <w:bookmarkStart w:id="7" w:name="_Toc98868183"/>
      <w:bookmarkStart w:id="8" w:name="_Toc98868180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105511303"/>
      <w:bookmarkStart w:id="10" w:name="_Toc99731172"/>
      <w:bookmarkStart w:id="11" w:name="_Toc99038909"/>
      <w:bookmarkStart w:id="12" w:name="_Toc105927835"/>
      <w:bookmarkStart w:id="13" w:name="_Toc106110375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5199C82">
      <w:pPr>
        <w:pStyle w:val="3"/>
      </w:pPr>
      <w:bookmarkStart w:id="14" w:name="_Toc115647865"/>
      <w:bookmarkStart w:id="15" w:name="_Toc37200895"/>
      <w:bookmarkStart w:id="16" w:name="_Toc29248311"/>
      <w:bookmarkStart w:id="17" w:name="_Toc52568287"/>
      <w:bookmarkStart w:id="18" w:name="_Toc46492761"/>
      <w:r>
        <w:t>3.1</w:t>
      </w:r>
      <w:r>
        <w:tab/>
      </w:r>
      <w:r>
        <w:t>Definitions</w:t>
      </w:r>
      <w:bookmarkEnd w:id="14"/>
      <w:bookmarkEnd w:id="15"/>
      <w:bookmarkEnd w:id="16"/>
      <w:bookmarkEnd w:id="17"/>
      <w:bookmarkEnd w:id="18"/>
    </w:p>
    <w:p w14:paraId="45199C83">
      <w:r>
        <w:rPr>
          <w:highlight w:val="yellow"/>
        </w:rPr>
        <w:t>&gt;&gt;&gt;SKIP</w:t>
      </w:r>
    </w:p>
    <w:p w14:paraId="57CCF31E">
      <w:pPr>
        <w:rPr>
          <w:ins w:id="0" w:author="ZTE" w:date="2024-08-22T20:14:04Z"/>
        </w:rPr>
      </w:pPr>
      <w:ins w:id="1" w:author="ZTE" w:date="2024-08-22T20:14:04Z">
        <w:r>
          <w:rPr>
            <w:b/>
            <w:bCs/>
          </w:rPr>
          <w:t>Non-IAB-donor gNB:</w:t>
        </w:r>
      </w:ins>
      <w:ins w:id="2" w:author="ZTE" w:date="2024-08-22T20:14:04Z">
        <w:r>
          <w:rPr/>
          <w:t xml:space="preserve"> as defined in TS 38.401 [7].</w:t>
        </w:r>
      </w:ins>
    </w:p>
    <w:p w14:paraId="2A45B532">
      <w:bookmarkStart w:id="25" w:name="_GoBack"/>
      <w:bookmarkEnd w:id="25"/>
    </w:p>
    <w:p w14:paraId="45199C86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45199C87">
      <w:pPr>
        <w:jc w:val="both"/>
        <w:rPr>
          <w:ins w:id="3" w:author="Qualcomm" w:date="2024-08-20T09:21:00Z"/>
          <w:rFonts w:eastAsia="Malgun Gothic"/>
        </w:rPr>
      </w:pPr>
    </w:p>
    <w:p w14:paraId="45199C88">
      <w:pPr>
        <w:keepNext/>
        <w:keepLines/>
        <w:spacing w:before="180"/>
        <w:ind w:left="1134" w:hanging="1134"/>
        <w:outlineLvl w:val="1"/>
        <w:rPr>
          <w:rFonts w:ascii="Arial" w:hAnsi="Arial" w:eastAsia="Malgun Gothic"/>
          <w:sz w:val="32"/>
        </w:rPr>
      </w:pPr>
      <w:r>
        <w:rPr>
          <w:rFonts w:ascii="Arial" w:hAnsi="Arial" w:eastAsia="Malgun Gothic"/>
          <w:sz w:val="32"/>
        </w:rPr>
        <w:t>7.12</w:t>
      </w:r>
      <w:r>
        <w:rPr>
          <w:rFonts w:ascii="Arial" w:hAnsi="Arial" w:eastAsia="Malgun Gothic"/>
          <w:sz w:val="32"/>
        </w:rPr>
        <w:tab/>
      </w:r>
      <w:r>
        <w:rPr>
          <w:rFonts w:ascii="Arial" w:hAnsi="Arial" w:eastAsia="Malgun Gothic"/>
          <w:sz w:val="32"/>
        </w:rPr>
        <w:t>F1-C transfer in NR-DC</w:t>
      </w:r>
    </w:p>
    <w:p w14:paraId="1C4E6713">
      <w:pPr>
        <w:jc w:val="both"/>
        <w:rPr>
          <w:lang w:eastAsia="zh-CN"/>
        </w:rPr>
      </w:pPr>
      <w:r>
        <w:rPr>
          <w:rFonts w:eastAsia="Malgun Gothic"/>
        </w:rPr>
        <w:t xml:space="preserve">In NR-DC, </w:t>
      </w:r>
      <w:ins w:id="4" w:author="ZTE" w:date="2024-08-22T20:01:18Z">
        <w:r>
          <w:rPr>
            <w:rFonts w:eastAsia="Malgun Gothic"/>
          </w:rPr>
          <w:t>when the IAB-node is served by an IAB-donor and a non-</w:t>
        </w:r>
      </w:ins>
      <w:ins w:id="5" w:author="ZTE" w:date="2024-08-22T20:01:18Z">
        <w:r>
          <w:rPr>
            <w:rFonts w:hint="eastAsia" w:eastAsia="宋体"/>
            <w:lang w:val="en-US" w:eastAsia="zh-CN"/>
          </w:rPr>
          <w:t>IAB-</w:t>
        </w:r>
      </w:ins>
      <w:ins w:id="6" w:author="ZTE" w:date="2024-08-22T20:01:18Z">
        <w:r>
          <w:rPr>
            <w:rFonts w:eastAsia="Malgun Gothic"/>
          </w:rPr>
          <w:t>donor gNB</w:t>
        </w:r>
      </w:ins>
      <w:ins w:id="7" w:author="ZTE" w:date="2024-08-22T20:01:18Z">
        <w:r>
          <w:rPr>
            <w:rFonts w:hint="eastAsia" w:eastAsia="宋体"/>
            <w:lang w:val="en-US" w:eastAsia="zh-CN"/>
          </w:rPr>
          <w:t>,</w:t>
        </w:r>
      </w:ins>
      <w:ins w:id="8" w:author="ZTE" w:date="2024-08-22T20:01:1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the F1-AP message encapsulated in SCTP/IP or F1-C related (SCTP/)IP packet </w:t>
      </w:r>
      <w:ins w:id="9" w:author="ZTE" w:date="2024-08-22T20:01:32Z">
        <w:r>
          <w:rPr>
            <w:rFonts w:eastAsia="Malgun Gothic"/>
          </w:rPr>
          <w:t xml:space="preserve">between the IAB-node and </w:t>
        </w:r>
      </w:ins>
      <w:ins w:id="10" w:author="ZTE" w:date="2024-08-22T20:01:32Z">
        <w:r>
          <w:rPr>
            <w:rFonts w:hint="eastAsia" w:eastAsia="宋体"/>
            <w:lang w:val="en-US" w:eastAsia="zh-CN"/>
          </w:rPr>
          <w:t>the</w:t>
        </w:r>
      </w:ins>
      <w:ins w:id="11" w:author="ZTE" w:date="2024-08-22T20:01:32Z">
        <w:r>
          <w:rPr>
            <w:rFonts w:eastAsia="Malgun Gothic"/>
          </w:rPr>
          <w:t xml:space="preserve"> </w:t>
        </w:r>
      </w:ins>
      <w:ins w:id="12" w:author="ZTE" w:date="2024-08-22T20:01:32Z">
        <w:r>
          <w:rPr/>
          <w:t>IAB-donor</w:t>
        </w:r>
      </w:ins>
      <w:ins w:id="13" w:author="ZTE" w:date="2024-08-22T20:01:3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can be transferred via </w:t>
      </w:r>
      <w:ins w:id="14" w:author="ZTE" w:date="2024-08-22T20:02:26Z">
        <w:r>
          <w:rPr>
            <w:rFonts w:eastAsia="Malgun Gothic"/>
          </w:rPr>
          <w:t xml:space="preserve">a non-IAB-donor gNB, if configured by the IAB-donor, </w:t>
        </w:r>
      </w:ins>
      <w:del w:id="15" w:author="ZTE" w:date="2024-08-22T20:02:47Z">
        <w:r>
          <w:rPr>
            <w:rFonts w:eastAsia="Malgun Gothic"/>
          </w:rPr>
          <w:delText xml:space="preserve">BAP sublayer or via SRB between the IAB-node and F1-terminating </w:delText>
        </w:r>
      </w:del>
      <w:del w:id="16" w:author="ZTE" w:date="2024-08-22T20:02:47Z">
        <w:r>
          <w:rPr/>
          <w:delText>IAB-donor</w:delText>
        </w:r>
      </w:del>
      <w:del w:id="17" w:author="ZTE" w:date="2024-08-22T20:02:47Z">
        <w:r>
          <w:rPr>
            <w:rFonts w:eastAsia="Malgun Gothic"/>
          </w:rPr>
          <w:delText xml:space="preserve"> (as specified in TS 38.401 [7]), </w:delText>
        </w:r>
      </w:del>
      <w:r>
        <w:rPr>
          <w:rFonts w:eastAsia="Malgun Gothic"/>
        </w:rPr>
        <w:t>as specified in TS 38.331 [4]. W</w:t>
      </w:r>
      <w:r>
        <w:rPr>
          <w:rFonts w:eastAsia="Malgun Gothic"/>
          <w:lang w:eastAsia="sv-SE"/>
        </w:rPr>
        <w:t>hen both MCG and SCG are configured to transfer the F1-AP</w:t>
      </w:r>
      <w:r>
        <w:rPr>
          <w:rFonts w:eastAsia="等线"/>
          <w:lang w:eastAsia="zh-CN"/>
        </w:rPr>
        <w:t xml:space="preserve"> message </w:t>
      </w:r>
      <w:r>
        <w:rPr>
          <w:rFonts w:eastAsia="Malgun Gothic"/>
        </w:rPr>
        <w:t>encapsulated in SCTP/IP or F1-C related (SCTP/)IP packet, it is up to the IAB-node implementation for path selection. Two scenarios are supported, as shown in Figure 7.12-1.</w:t>
      </w:r>
    </w:p>
    <w:p w14:paraId="45199C8A">
      <w:pPr>
        <w:pStyle w:val="52"/>
        <w:rPr>
          <w:rFonts w:eastAsia="Malgun Gothic"/>
        </w:rPr>
      </w:pPr>
      <w:r>
        <w:rPr>
          <w:rFonts w:eastAsia="Malgun Gothic"/>
        </w:rPr>
        <w:object>
          <v:shape id="_x0000_i1025" o:spt="75" type="#_x0000_t75" style="height:170.5pt;width:41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 w14:paraId="45199C8B">
      <w:pPr>
        <w:pStyle w:val="97"/>
        <w:rPr>
          <w:rFonts w:eastAsia="Malgun Gothic"/>
        </w:rPr>
      </w:pPr>
      <w:r>
        <w:rPr>
          <w:rFonts w:eastAsia="Malgun Gothic"/>
        </w:rPr>
        <w:t>Figure 7.12-1: F1-C transfer in NR-DC; a) Scenario 1; b) Scenario 2</w:t>
      </w:r>
    </w:p>
    <w:p w14:paraId="1A8479E5">
      <w:pPr>
        <w:jc w:val="both"/>
        <w:rPr>
          <w:rFonts w:eastAsia="Malgun Gothic"/>
        </w:rPr>
      </w:pPr>
      <w:r>
        <w:rPr>
          <w:rFonts w:eastAsia="Malgun Gothic"/>
          <w:b/>
        </w:rPr>
        <w:t>Scenario 1</w:t>
      </w:r>
      <w:r>
        <w:rPr>
          <w:rFonts w:eastAsia="Malgun Gothic"/>
        </w:rPr>
        <w:t>: IAB-node exchanges F1-AP message encapsulated in SCTP/IP or F1-C related (SCTP/)IP packet with the SN (</w:t>
      </w:r>
      <w:ins w:id="18" w:author="ZTE" w:date="2024-08-22T20:05:44Z">
        <w:r>
          <w:rPr>
            <w:rFonts w:hint="eastAsia" w:eastAsia="宋体"/>
            <w:lang w:val="en-US" w:eastAsia="zh-CN"/>
          </w:rPr>
          <w:t>i.e.</w:t>
        </w:r>
      </w:ins>
      <w:ins w:id="19" w:author="ZTE" w:date="2024-08-22T20:05:45Z">
        <w:r>
          <w:rPr>
            <w:rFonts w:hint="eastAsia" w:eastAsia="宋体"/>
            <w:lang w:val="en-US" w:eastAsia="zh-CN"/>
          </w:rPr>
          <w:t xml:space="preserve"> </w:t>
        </w:r>
      </w:ins>
      <w:ins w:id="20" w:author="ZTE" w:date="2024-08-22T20:05:46Z">
        <w:r>
          <w:rPr>
            <w:rFonts w:hint="eastAsia" w:eastAsia="宋体"/>
            <w:lang w:val="en-US" w:eastAsia="zh-CN"/>
          </w:rPr>
          <w:t>the</w:t>
        </w:r>
      </w:ins>
      <w:ins w:id="21" w:author="ZTE" w:date="2024-08-22T20:05:47Z">
        <w:r>
          <w:rPr>
            <w:rFonts w:hint="eastAsia" w:eastAsia="宋体"/>
            <w:lang w:val="en-US" w:eastAsia="zh-CN"/>
          </w:rPr>
          <w:t xml:space="preserve"> </w:t>
        </w:r>
      </w:ins>
      <w:del w:id="22" w:author="ZTE" w:date="2024-08-22T20:05:51Z">
        <w:r>
          <w:rPr>
            <w:rFonts w:eastAsia="Malgun Gothic"/>
          </w:rPr>
          <w:delText xml:space="preserve">F1-terminating </w:delText>
        </w:r>
      </w:del>
      <w:r>
        <w:t>IAB-donor</w:t>
      </w:r>
      <w:del w:id="23" w:author="ZTE" w:date="2024-08-22T20:05:55Z">
        <w:r>
          <w:rPr>
            <w:rFonts w:eastAsia="Malgun Gothic"/>
          </w:rPr>
          <w:delText xml:space="preserve"> </w:delText>
        </w:r>
      </w:del>
      <w:del w:id="24" w:author="ZTE" w:date="2024-08-22T20:05:54Z">
        <w:r>
          <w:rPr>
            <w:rFonts w:eastAsia="Malgun Gothic"/>
          </w:rPr>
          <w:delText>as specified in TS 38.401 [7]</w:delText>
        </w:r>
      </w:del>
      <w:r>
        <w:rPr>
          <w:rFonts w:eastAsia="Malgun Gothic"/>
        </w:rPr>
        <w:t>) using NR access link via MN (non</w:t>
      </w:r>
      <w:ins w:id="25" w:author="ZTE" w:date="2024-08-22T20:06:04Z">
        <w:r>
          <w:rPr>
            <w:rFonts w:hint="eastAsia" w:eastAsia="宋体"/>
            <w:lang w:val="en-US" w:eastAsia="zh-CN"/>
          </w:rPr>
          <w:t>-</w:t>
        </w:r>
      </w:ins>
      <w:del w:id="26" w:author="ZTE" w:date="2024-08-22T20:06:02Z">
        <w:r>
          <w:rPr>
            <w:rFonts w:eastAsia="Malgun Gothic"/>
          </w:rPr>
          <w:delText xml:space="preserve">-F1-terminating </w:delText>
        </w:r>
      </w:del>
      <w:r>
        <w:t>IAB-donor</w:t>
      </w:r>
      <w:ins w:id="27" w:author="ZTE" w:date="2024-08-22T20:06:07Z">
        <w:r>
          <w:rPr>
            <w:rFonts w:hint="eastAsia" w:eastAsia="宋体"/>
            <w:lang w:val="en-US" w:eastAsia="zh-CN"/>
          </w:rPr>
          <w:t xml:space="preserve"> g</w:t>
        </w:r>
      </w:ins>
      <w:ins w:id="28" w:author="ZTE" w:date="2024-08-22T20:06:08Z">
        <w:r>
          <w:rPr>
            <w:rFonts w:hint="eastAsia" w:eastAsia="宋体"/>
            <w:lang w:val="en-US" w:eastAsia="zh-CN"/>
          </w:rPr>
          <w:t>NB</w:t>
        </w:r>
      </w:ins>
      <w:r>
        <w:rPr>
          <w:rFonts w:eastAsia="Malgun Gothic"/>
        </w:rPr>
        <w:t xml:space="preserve">), and exchanges F1-U traffic using backhaul link(s) with SN.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F1-C related (SCTP/)IP packet </w:t>
      </w:r>
      <w:r>
        <w:rPr>
          <w:lang w:eastAsia="zh-CN"/>
        </w:rPr>
        <w:t>between IAB-MT and MN (see TS 38.331 [4]), and t</w:t>
      </w:r>
      <w:r>
        <w:rPr>
          <w:rFonts w:eastAsia="Malgun Gothic"/>
        </w:rPr>
        <w:t xml:space="preserve">he F1-AP message encapsulated in SCTP/IP or 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MN and SN, see TS 38.423 [5].</w:t>
      </w:r>
    </w:p>
    <w:p w14:paraId="67450115">
      <w:pPr>
        <w:jc w:val="both"/>
        <w:rPr>
          <w:rFonts w:eastAsia="Malgun Gothic"/>
        </w:rPr>
      </w:pPr>
      <w:r>
        <w:rPr>
          <w:rFonts w:eastAsia="Malgun Gothic"/>
          <w:b/>
        </w:rPr>
        <w:t>Scenario 2</w:t>
      </w:r>
      <w:r>
        <w:rPr>
          <w:rFonts w:eastAsia="Malgun Gothic"/>
        </w:rPr>
        <w:t>: IAB-node exchanges F1-AP message encapsulated in SCTP/IP or F1-C related (SCTP/)IP packet with the MN (</w:t>
      </w:r>
      <w:ins w:id="29" w:author="ZTE" w:date="2024-08-22T20:06:14Z">
        <w:r>
          <w:rPr>
            <w:rFonts w:hint="eastAsia" w:eastAsia="宋体"/>
            <w:lang w:val="en-US" w:eastAsia="zh-CN"/>
          </w:rPr>
          <w:t>i.e</w:t>
        </w:r>
      </w:ins>
      <w:ins w:id="30" w:author="ZTE" w:date="2024-08-22T20:06:15Z">
        <w:r>
          <w:rPr>
            <w:rFonts w:hint="eastAsia" w:eastAsia="宋体"/>
            <w:lang w:val="en-US" w:eastAsia="zh-CN"/>
          </w:rPr>
          <w:t xml:space="preserve">. </w:t>
        </w:r>
      </w:ins>
      <w:ins w:id="31" w:author="ZTE" w:date="2024-08-22T20:06:16Z">
        <w:r>
          <w:rPr>
            <w:rFonts w:hint="eastAsia" w:eastAsia="宋体"/>
            <w:lang w:val="en-US" w:eastAsia="zh-CN"/>
          </w:rPr>
          <w:t>the</w:t>
        </w:r>
      </w:ins>
      <w:ins w:id="32" w:author="ZTE" w:date="2024-08-22T20:06:17Z">
        <w:r>
          <w:rPr>
            <w:rFonts w:hint="eastAsia" w:eastAsia="宋体"/>
            <w:lang w:val="en-US" w:eastAsia="zh-CN"/>
          </w:rPr>
          <w:t xml:space="preserve"> </w:t>
        </w:r>
      </w:ins>
      <w:del w:id="33" w:author="ZTE" w:date="2024-08-22T20:06:20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>) using NR access link via SN (non-</w:t>
      </w:r>
      <w:del w:id="34" w:author="ZTE" w:date="2024-08-22T20:06:29Z">
        <w:r>
          <w:rPr>
            <w:rFonts w:eastAsia="Malgun Gothic"/>
          </w:rPr>
          <w:delText xml:space="preserve">F1-terminating </w:delText>
        </w:r>
      </w:del>
      <w:r>
        <w:t>IAB-donor</w:t>
      </w:r>
      <w:ins w:id="35" w:author="ZTE" w:date="2024-08-22T20:06:31Z">
        <w:r>
          <w:rPr>
            <w:rFonts w:hint="eastAsia" w:eastAsia="宋体"/>
            <w:lang w:val="en-US" w:eastAsia="zh-CN"/>
          </w:rPr>
          <w:t xml:space="preserve"> </w:t>
        </w:r>
      </w:ins>
      <w:ins w:id="36" w:author="ZTE" w:date="2024-08-22T20:06:32Z">
        <w:r>
          <w:rPr>
            <w:rFonts w:hint="eastAsia" w:eastAsia="宋体"/>
            <w:lang w:val="en-US" w:eastAsia="zh-CN"/>
          </w:rPr>
          <w:t>gNB</w:t>
        </w:r>
      </w:ins>
      <w:r>
        <w:rPr>
          <w:rFonts w:eastAsia="Malgun Gothic"/>
        </w:rPr>
        <w:t xml:space="preserve">), and exchanges F1-U traffic using backhaul link(s) with MN. Split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F1-C related (SCTP/)IP packet </w:t>
      </w:r>
      <w:r>
        <w:rPr>
          <w:lang w:eastAsia="zh-CN"/>
        </w:rPr>
        <w:t>between IAB-MT and SN (see TS 38.331 [4]), and t</w:t>
      </w:r>
      <w:r>
        <w:rPr>
          <w:rFonts w:eastAsia="Malgun Gothic"/>
        </w:rPr>
        <w:t xml:space="preserve">he F1-AP message encapsulated in SCTP/IP or 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SN and MN, see TS 38.423 [5].</w:t>
      </w:r>
    </w:p>
    <w:p w14:paraId="45199C90">
      <w:pPr>
        <w:jc w:val="both"/>
        <w:rPr>
          <w:highlight w:val="yellow"/>
        </w:rPr>
      </w:pPr>
    </w:p>
    <w:p w14:paraId="45199C91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45199C92">
      <w:pPr>
        <w:pStyle w:val="4"/>
      </w:pPr>
      <w:bookmarkStart w:id="19" w:name="_Toc52568360"/>
      <w:bookmarkStart w:id="20" w:name="_Toc155959189"/>
      <w:bookmarkStart w:id="21" w:name="_Toc46492834"/>
      <w:r>
        <w:t>10.10.2</w:t>
      </w:r>
      <w:r>
        <w:tab/>
      </w:r>
      <w:r>
        <w:t>MR-DC with 5GC</w:t>
      </w:r>
      <w:bookmarkEnd w:id="19"/>
      <w:bookmarkEnd w:id="20"/>
      <w:bookmarkEnd w:id="21"/>
    </w:p>
    <w:p w14:paraId="45199C93">
      <w:r>
        <w:t>The RRC Transfer procedure is used to deliver an RRC message, encapsulated in a PDCP PDU between the MN and the SN (and vice versa) so that it may be forwarded to/from the UE using split SRB. The RRC transfer procedure is also used for:</w:t>
      </w:r>
    </w:p>
    <w:p w14:paraId="45199C94">
      <w:pPr>
        <w:pStyle w:val="51"/>
      </w:pPr>
      <w:r>
        <w:t>-</w:t>
      </w:r>
      <w:r>
        <w:tab/>
      </w:r>
      <w:r>
        <w:t>providing a SN measurement report, failure information report, SN UE assistance information or intra-SN CPC execution completion from the UE to the SN. If UE is IAB-MT, providing NR IAB other information from the IAB-MT to the SN when the IAB-donor is the SN;</w:t>
      </w:r>
    </w:p>
    <w:p w14:paraId="45199C95">
      <w:pPr>
        <w:pStyle w:val="51"/>
      </w:pPr>
      <w:r>
        <w:t>-</w:t>
      </w:r>
      <w:r>
        <w:tab/>
      </w:r>
      <w:r>
        <w:t>providing MCG failure information from the UE to the MN via the SN and an RRC reconfiguration, or release, or an inter-RAT handover command from the MN to the UE via the SN;</w:t>
      </w:r>
    </w:p>
    <w:p w14:paraId="45199C96">
      <w:pPr>
        <w:pStyle w:val="5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providing F1-C traffic from an IAB-node to the MN via the SN, or F1-C traffic from the MN to an IAB-node via the SN.</w:t>
      </w:r>
    </w:p>
    <w:p w14:paraId="45199C97">
      <w:r>
        <w:t>Additional details of the RRC transfer procedure are defined in TS 38.423 [5].</w:t>
      </w:r>
    </w:p>
    <w:p w14:paraId="45199C98">
      <w:pPr>
        <w:rPr>
          <w:b/>
        </w:rPr>
      </w:pPr>
      <w:r>
        <w:rPr>
          <w:b/>
        </w:rPr>
        <w:t>Split SRB:</w:t>
      </w:r>
    </w:p>
    <w:p w14:paraId="45199C99">
      <w:pPr>
        <w:pStyle w:val="52"/>
      </w:pPr>
      <w:r>
        <w:object>
          <v:shape id="_x0000_i1026" o:spt="75" type="#_x0000_t75" style="height:151.5pt;width:481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1">
            <o:LockedField>false</o:LockedField>
          </o:OLEObject>
        </w:object>
      </w:r>
    </w:p>
    <w:p w14:paraId="45199C9A">
      <w:pPr>
        <w:pStyle w:val="97"/>
      </w:pPr>
      <w:r>
        <w:t>Figure 10.10.2-1: RRC Transfer procedure for split SRB (DL operation)</w:t>
      </w:r>
    </w:p>
    <w:p w14:paraId="45199C9B">
      <w:r>
        <w:t>Figure 10.10.2-1 shows an example signaling flow for DL RRC Transfer in case of the split SRB:</w:t>
      </w:r>
    </w:p>
    <w:p w14:paraId="45199C9C">
      <w:pPr>
        <w:pStyle w:val="51"/>
      </w:pPr>
      <w:r>
        <w:t>1.</w:t>
      </w:r>
      <w:r>
        <w:tab/>
      </w:r>
      <w:r>
        <w:t>The MN, when it decides to use the split SRBs, starts the procedure by initiating the RRC Transfer procedure. The MN encapsulates the RRC message in a PDCP PDU and ciphers with own keys.</w:t>
      </w:r>
    </w:p>
    <w:p w14:paraId="45199C9D">
      <w:pPr>
        <w:pStyle w:val="67"/>
      </w:pPr>
      <w:r>
        <w:t>NOTE:</w:t>
      </w:r>
      <w:r>
        <w:tab/>
      </w:r>
      <w:r>
        <w:t>The usage of the split SRBs shall be indicated in the Secondary Node Addition procedure or Modification procedure.</w:t>
      </w:r>
    </w:p>
    <w:p w14:paraId="45199C9E">
      <w:pPr>
        <w:pStyle w:val="51"/>
      </w:pPr>
      <w:r>
        <w:t>2.</w:t>
      </w:r>
      <w:r>
        <w:tab/>
      </w:r>
      <w:r>
        <w:t>The SN forwards the RRC message to the UE.</w:t>
      </w:r>
    </w:p>
    <w:p w14:paraId="45199C9F">
      <w:pPr>
        <w:pStyle w:val="51"/>
      </w:pPr>
      <w:r>
        <w:t>3.</w:t>
      </w:r>
      <w:r>
        <w:tab/>
      </w:r>
      <w:r>
        <w:t>The SN may send PDCP delivery acknowledgement of the RRC message forwarded in step 2.</w:t>
      </w:r>
    </w:p>
    <w:p w14:paraId="45199CA0">
      <w:pPr>
        <w:pStyle w:val="52"/>
        <w:rPr>
          <w:rFonts w:ascii="Times New Roman" w:hAnsi="Times New Roman"/>
        </w:rPr>
      </w:pPr>
      <w:r>
        <w:object>
          <v:shape id="_x0000_i1027" o:spt="75" type="#_x0000_t75" style="height:151.5pt;width:481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</w:p>
    <w:p w14:paraId="45199CA1">
      <w:pPr>
        <w:pStyle w:val="97"/>
      </w:pPr>
      <w:r>
        <w:t>Figure 10.10.2-2: RRC Transfer procedure for split SRB (UL operation)</w:t>
      </w:r>
    </w:p>
    <w:p w14:paraId="45199CA2">
      <w:r>
        <w:t>Figure 10.10.2-2 shows an example signaling flow for UL RRC Transfer in case of the split SRB:</w:t>
      </w:r>
    </w:p>
    <w:p w14:paraId="45199CA3">
      <w:pPr>
        <w:pStyle w:val="51"/>
      </w:pPr>
      <w:r>
        <w:t>1.</w:t>
      </w:r>
      <w:r>
        <w:tab/>
      </w:r>
      <w:r>
        <w:t>When the UE provides response to the RRC message, it sends it to the SN.</w:t>
      </w:r>
    </w:p>
    <w:p w14:paraId="45199CA4">
      <w:pPr>
        <w:pStyle w:val="51"/>
      </w:pPr>
      <w:r>
        <w:t>2.</w:t>
      </w:r>
      <w:r>
        <w:tab/>
      </w:r>
      <w:r>
        <w:t>The SN initiates the RRC Transfer procedure, in which it transfers the received PDCP PDU with encapsulated RRC message.</w:t>
      </w:r>
    </w:p>
    <w:p w14:paraId="45199CA5">
      <w:pPr>
        <w:rPr>
          <w:b/>
        </w:rPr>
      </w:pPr>
      <w:r>
        <w:rPr>
          <w:b/>
        </w:rPr>
        <w:t>SN measurement report, failure information report, SN UE assistance information, intra-SN CPC execution completion or IAB other information:</w:t>
      </w:r>
    </w:p>
    <w:p w14:paraId="45199CA6">
      <w:pPr>
        <w:pStyle w:val="52"/>
      </w:pPr>
      <w:r>
        <w:object>
          <v:shape id="_x0000_i1028" o:spt="75" type="#_x0000_t75" style="height:151pt;width:48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15">
            <o:LockedField>false</o:LockedField>
          </o:OLEObject>
        </w:object>
      </w:r>
    </w:p>
    <w:p w14:paraId="45199CA7">
      <w:pPr>
        <w:pStyle w:val="97"/>
      </w:pPr>
      <w:r>
        <w:t>Figure 10.10.2-</w:t>
      </w:r>
      <w:r>
        <w:rPr>
          <w:lang w:eastAsia="zh-CN"/>
        </w:rPr>
        <w:t>3</w:t>
      </w:r>
      <w:r>
        <w:t>: RRC Transfer procedure for SN measurement report, failure information report</w:t>
      </w:r>
      <w:r>
        <w:rPr>
          <w:bCs/>
        </w:rPr>
        <w:t>, SN UE assistance informatio</w:t>
      </w:r>
      <w:r>
        <w:rPr>
          <w:b w:val="0"/>
        </w:rPr>
        <w:t>n</w:t>
      </w:r>
      <w:r>
        <w:rPr>
          <w:bCs/>
        </w:rPr>
        <w:t>,</w:t>
      </w:r>
      <w:r>
        <w:t xml:space="preserve"> intra-SN CPC execution completion or IAB other information</w:t>
      </w:r>
    </w:p>
    <w:p w14:paraId="45199CA8">
      <w:r>
        <w:t>Figure 10.10.2-</w:t>
      </w:r>
      <w:r>
        <w:rPr>
          <w:lang w:eastAsia="zh-CN"/>
        </w:rPr>
        <w:t>3</w:t>
      </w:r>
      <w:r>
        <w:t xml:space="preserve"> shows an example signaling flow for RRC Transfer in case of the forwarding of the SN measurement report, failure information report, SN UE assistance information, intra-SN CPC execution completion </w:t>
      </w:r>
      <w:r>
        <w:rPr>
          <w:bCs/>
        </w:rPr>
        <w:t xml:space="preserve">or IAB other information </w:t>
      </w:r>
      <w:r>
        <w:t>from the UE:</w:t>
      </w:r>
    </w:p>
    <w:p w14:paraId="45199CA9">
      <w:pPr>
        <w:pStyle w:val="51"/>
      </w:pPr>
      <w:r>
        <w:t>1.</w:t>
      </w:r>
      <w:r>
        <w:tab/>
      </w:r>
      <w:r>
        <w:t xml:space="preserve">When the UE sends an SN measurement report, failure information report, SN UE assistance information, intra-SN CPC execution completion or IAB other information it sends it to the MN in a container called </w:t>
      </w:r>
      <w:r>
        <w:rPr>
          <w:i/>
        </w:rPr>
        <w:t>ULInformationTransferMRDC</w:t>
      </w:r>
      <w:r>
        <w:t xml:space="preserve"> </w:t>
      </w:r>
      <w:r>
        <w:rPr>
          <w:rFonts w:eastAsia="宋体"/>
        </w:rPr>
        <w:t xml:space="preserve">message </w:t>
      </w:r>
      <w:r>
        <w:t>as specified in TS 38.331 [4].</w:t>
      </w:r>
    </w:p>
    <w:p w14:paraId="45199CAA">
      <w:pPr>
        <w:pStyle w:val="51"/>
      </w:pPr>
      <w:r>
        <w:t>2.</w:t>
      </w:r>
      <w:r>
        <w:tab/>
      </w:r>
      <w:r>
        <w:t>The MN initiates the RRC Transfer procedure, in which it transfers the received SN measurement report, failure information, SN UE assistance information, intra-SN CPC execution completion or IAB other information as an octet string.</w:t>
      </w:r>
    </w:p>
    <w:p w14:paraId="45199CAB">
      <w:pPr>
        <w:rPr>
          <w:b/>
        </w:rPr>
      </w:pPr>
      <w:r>
        <w:rPr>
          <w:b/>
        </w:rPr>
        <w:t>MCG failure information and RRC Reconfiguration / RRC Release / inter-RAT handover command over SRB3:</w:t>
      </w:r>
    </w:p>
    <w:p w14:paraId="45199CAC">
      <w:pPr>
        <w:pStyle w:val="52"/>
      </w:pPr>
      <w:r>
        <w:object>
          <v:shape id="_x0000_i1029" o:spt="75" type="#_x0000_t75" style="height:151pt;width:48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Visio.Drawing.11" ShapeID="_x0000_i1029" DrawAspect="Content" ObjectID="_1468075729" r:id="rId17">
            <o:LockedField>false</o:LockedField>
          </o:OLEObject>
        </w:object>
      </w:r>
    </w:p>
    <w:p w14:paraId="45199CAD">
      <w:pPr>
        <w:pStyle w:val="97"/>
      </w:pPr>
      <w:r>
        <w:t>Figure 10.10.2-4: RRC Transfer procedure for MCG failure information</w:t>
      </w:r>
    </w:p>
    <w:p w14:paraId="45199CAE">
      <w:r>
        <w:t>Figure 10.10.2-</w:t>
      </w:r>
      <w:r>
        <w:rPr>
          <w:lang w:eastAsia="zh-CN"/>
        </w:rPr>
        <w:t>4</w:t>
      </w:r>
      <w:r>
        <w:t xml:space="preserve"> shows an example signaling flow for RRC Transfer in case of the forwarding of the MCG failure information from the UE:</w:t>
      </w:r>
    </w:p>
    <w:p w14:paraId="45199CAF">
      <w:pPr>
        <w:pStyle w:val="51"/>
      </w:pPr>
      <w:r>
        <w:t>1.</w:t>
      </w:r>
      <w:r>
        <w:tab/>
      </w:r>
      <w:r>
        <w:t>When the UE sends</w:t>
      </w:r>
      <w:r>
        <w:rPr>
          <w:i/>
          <w:iCs/>
        </w:rPr>
        <w:t xml:space="preserve"> MCGFailureInformation</w:t>
      </w:r>
      <w:r>
        <w:t xml:space="preserve"> </w:t>
      </w:r>
      <w:r>
        <w:rPr>
          <w:rFonts w:eastAsia="宋体"/>
        </w:rPr>
        <w:t xml:space="preserve">message </w:t>
      </w:r>
      <w:r>
        <w:t xml:space="preserve">over SRB3, it sends it to the SN in a container called </w:t>
      </w:r>
      <w:r>
        <w:rPr>
          <w:i/>
        </w:rPr>
        <w:t xml:space="preserve">ULInformationTransferMRDC </w:t>
      </w:r>
      <w:r>
        <w:rPr>
          <w:rFonts w:eastAsia="宋体"/>
        </w:rPr>
        <w:t xml:space="preserve">message </w:t>
      </w:r>
      <w:r>
        <w:t>as specified in TS 38.331 [4].</w:t>
      </w:r>
    </w:p>
    <w:p w14:paraId="45199CB0">
      <w:pPr>
        <w:pStyle w:val="51"/>
      </w:pPr>
      <w:r>
        <w:t>2.</w:t>
      </w:r>
      <w:r>
        <w:tab/>
      </w:r>
      <w:r>
        <w:t xml:space="preserve">The SN initiates the RRC Transfer procedure, in which it transfers the received </w:t>
      </w:r>
      <w:r>
        <w:rPr>
          <w:i/>
          <w:iCs/>
        </w:rPr>
        <w:t xml:space="preserve">MCGFailureInformation </w:t>
      </w:r>
      <w:r>
        <w:rPr>
          <w:rFonts w:eastAsia="宋体"/>
        </w:rPr>
        <w:t xml:space="preserve">message </w:t>
      </w:r>
      <w:r>
        <w:t>as an octet string.</w:t>
      </w:r>
    </w:p>
    <w:p w14:paraId="45199CB1">
      <w:pPr>
        <w:pStyle w:val="51"/>
      </w:pPr>
      <w:r>
        <w:t>3.</w:t>
      </w:r>
      <w:r>
        <w:tab/>
      </w:r>
      <w:r>
        <w:t xml:space="preserve">The MN initiates the RRC Transfer procedure, in which it transfers the </w:t>
      </w:r>
      <w:r>
        <w:rPr>
          <w:i/>
          <w:iCs/>
        </w:rPr>
        <w:t>RRCConnectionReconfiguration</w:t>
      </w:r>
      <w:r>
        <w:rPr>
          <w:rFonts w:eastAsia="宋体"/>
        </w:rPr>
        <w:t xml:space="preserve"> message</w:t>
      </w:r>
      <w:r>
        <w:rPr>
          <w:iCs/>
        </w:rPr>
        <w:t>,</w:t>
      </w:r>
      <w:r>
        <w:t xml:space="preserve"> </w:t>
      </w:r>
      <w:r>
        <w:rPr>
          <w:rFonts w:eastAsia="宋体"/>
        </w:rPr>
        <w:t xml:space="preserve">or </w:t>
      </w:r>
      <w:r>
        <w:rPr>
          <w:i/>
          <w:iCs/>
        </w:rPr>
        <w:t>RRCReconfiguration</w:t>
      </w:r>
      <w:r>
        <w:rPr>
          <w:rFonts w:eastAsia="宋体"/>
        </w:rPr>
        <w:t xml:space="preserve"> message</w:t>
      </w:r>
      <w:r>
        <w:rPr>
          <w:iCs/>
        </w:rPr>
        <w:t>,</w:t>
      </w:r>
      <w:r>
        <w:rPr>
          <w:rFonts w:eastAsia="宋体"/>
          <w:iCs/>
        </w:rPr>
        <w:t xml:space="preserve"> </w:t>
      </w:r>
      <w:r>
        <w:t xml:space="preserve">or </w:t>
      </w:r>
      <w:r>
        <w:rPr>
          <w:i/>
          <w:iCs/>
        </w:rPr>
        <w:t>RRCConnectionRelease</w:t>
      </w:r>
      <w:r>
        <w:rPr>
          <w:rFonts w:eastAsia="宋体"/>
        </w:rPr>
        <w:t xml:space="preserve"> message</w:t>
      </w:r>
      <w:r>
        <w:rPr>
          <w:iCs/>
        </w:rPr>
        <w:t xml:space="preserve">, </w:t>
      </w:r>
      <w:r>
        <w:t xml:space="preserve">or </w:t>
      </w:r>
      <w:r>
        <w:rPr>
          <w:i/>
          <w:iCs/>
        </w:rPr>
        <w:t>RRCRelease</w:t>
      </w:r>
      <w:r>
        <w:rPr>
          <w:rFonts w:eastAsia="宋体"/>
        </w:rPr>
        <w:t xml:space="preserve"> message</w:t>
      </w:r>
      <w:r>
        <w:rPr>
          <w:iCs/>
        </w:rPr>
        <w:t xml:space="preserve">, or </w:t>
      </w:r>
      <w:r>
        <w:rPr>
          <w:i/>
          <w:iCs/>
        </w:rPr>
        <w:t>MobilityFromNRCommand</w:t>
      </w:r>
      <w:r>
        <w:rPr>
          <w:rFonts w:eastAsia="宋体"/>
        </w:rPr>
        <w:t xml:space="preserve"> message</w:t>
      </w:r>
      <w:r>
        <w:rPr>
          <w:iCs/>
        </w:rPr>
        <w:t xml:space="preserve">, or </w:t>
      </w:r>
      <w:r>
        <w:rPr>
          <w:i/>
          <w:iCs/>
        </w:rPr>
        <w:t>MobilityFromEUTRACommand</w:t>
      </w:r>
      <w:r>
        <w:t xml:space="preserve"> </w:t>
      </w:r>
      <w:r>
        <w:rPr>
          <w:rFonts w:eastAsia="宋体"/>
        </w:rPr>
        <w:t xml:space="preserve">message </w:t>
      </w:r>
      <w:r>
        <w:t>as an octet string.</w:t>
      </w:r>
    </w:p>
    <w:p w14:paraId="45199CB2">
      <w:pPr>
        <w:pStyle w:val="51"/>
      </w:pPr>
      <w:r>
        <w:t>4.</w:t>
      </w:r>
      <w:r>
        <w:tab/>
      </w:r>
      <w:r>
        <w:t xml:space="preserve">The SN sends the received RRC message to the UE in a container called </w:t>
      </w:r>
      <w:r>
        <w:rPr>
          <w:i/>
        </w:rPr>
        <w:t>DLInformationTransferMRDC</w:t>
      </w:r>
      <w:r>
        <w:rPr>
          <w:rFonts w:eastAsia="宋体"/>
        </w:rPr>
        <w:t xml:space="preserve"> message</w:t>
      </w:r>
      <w:r>
        <w:t>, as specified in TS 38.331 [4].</w:t>
      </w:r>
    </w:p>
    <w:p w14:paraId="45199CB3">
      <w:pPr>
        <w:rPr>
          <w:rFonts w:eastAsia="Malgun Gothic"/>
          <w:b/>
        </w:rPr>
      </w:pPr>
      <w:r>
        <w:rPr>
          <w:rFonts w:eastAsia="Malgun Gothic"/>
          <w:b/>
        </w:rPr>
        <w:t>F1-C traffic transfer:</w:t>
      </w:r>
    </w:p>
    <w:p w14:paraId="45199CB4">
      <w:pPr>
        <w:pStyle w:val="52"/>
      </w:pPr>
      <w:r>
        <w:object>
          <v:shape id="_x0000_i1030" o:spt="75" type="#_x0000_t75" style="height:144pt;width:482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f"/>
            <w10:wrap type="none"/>
            <w10:anchorlock/>
          </v:shape>
          <o:OLEObject Type="Embed" ProgID="Visio.Drawing.11" ShapeID="_x0000_i1030" DrawAspect="Content" ObjectID="_1468075730" r:id="rId19">
            <o:LockedField>false</o:LockedField>
          </o:OLEObject>
        </w:object>
      </w:r>
    </w:p>
    <w:p w14:paraId="2F1473B5">
      <w:pPr>
        <w:pStyle w:val="97"/>
        <w:rPr>
          <w:rFonts w:eastAsia="Malgun Gothic"/>
        </w:rPr>
      </w:pPr>
      <w:r>
        <w:rPr>
          <w:rFonts w:eastAsia="Malgun Gothic"/>
        </w:rPr>
        <w:t>Figure 10.10.2-5: Scenario 2: F1-C Traffic Transfer procedure between IAB-MT and MN (</w:t>
      </w:r>
      <w:del w:id="37" w:author="ZTE" w:date="2024-08-22T20:07:31Z">
        <w:r>
          <w:rPr>
            <w:rFonts w:hint="default" w:eastAsia="Malgun Gothic"/>
            <w:lang w:val="en-US"/>
          </w:rPr>
          <w:delText>F1-terminating node</w:delText>
        </w:r>
      </w:del>
      <w:ins w:id="38" w:author="ZTE" w:date="2024-08-22T20:07:31Z">
        <w:r>
          <w:rPr>
            <w:rFonts w:hint="eastAsia" w:eastAsia="宋体"/>
            <w:lang w:val="en-US" w:eastAsia="zh-CN"/>
          </w:rPr>
          <w:t>IA</w:t>
        </w:r>
      </w:ins>
      <w:ins w:id="39" w:author="ZTE" w:date="2024-08-22T20:07:32Z">
        <w:r>
          <w:rPr>
            <w:rFonts w:hint="eastAsia" w:eastAsia="宋体"/>
            <w:lang w:val="en-US" w:eastAsia="zh-CN"/>
          </w:rPr>
          <w:t>B-</w:t>
        </w:r>
      </w:ins>
      <w:ins w:id="40" w:author="ZTE" w:date="2024-08-22T20:07:33Z">
        <w:r>
          <w:rPr>
            <w:rFonts w:hint="eastAsia" w:eastAsia="宋体"/>
            <w:lang w:val="en-US" w:eastAsia="zh-CN"/>
          </w:rPr>
          <w:t>donor</w:t>
        </w:r>
      </w:ins>
      <w:r>
        <w:rPr>
          <w:rFonts w:eastAsia="Malgun Gothic"/>
        </w:rPr>
        <w:t>) in NR-DC</w:t>
      </w:r>
    </w:p>
    <w:p w14:paraId="61C74E56"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The IAB-MT sends a F1-AP message encapsulated in SCTP/IP or F1-C related (SCTP/)IP packet to the SN (non-</w:t>
      </w:r>
      <w:del w:id="41" w:author="ZTE" w:date="2024-08-22T20:08:10Z">
        <w:r>
          <w:rPr>
            <w:rFonts w:eastAsia="Malgun Gothic"/>
          </w:rPr>
          <w:delText xml:space="preserve">F1-terminating </w:delText>
        </w:r>
      </w:del>
      <w:r>
        <w:t>IAB-donor</w:t>
      </w:r>
      <w:ins w:id="42" w:author="ZTE" w:date="2024-08-22T20:08:13Z">
        <w:r>
          <w:rPr>
            <w:rFonts w:hint="eastAsia" w:eastAsia="宋体"/>
            <w:lang w:val="en-US" w:eastAsia="zh-CN"/>
          </w:rPr>
          <w:t xml:space="preserve"> </w:t>
        </w:r>
      </w:ins>
      <w:ins w:id="43" w:author="ZTE" w:date="2024-08-22T20:08:14Z">
        <w:r>
          <w:rPr>
            <w:rFonts w:hint="eastAsia" w:eastAsia="宋体"/>
            <w:lang w:val="en-US" w:eastAsia="zh-CN"/>
          </w:rPr>
          <w:t>g</w:t>
        </w:r>
      </w:ins>
      <w:ins w:id="44" w:author="ZTE" w:date="2024-08-22T20:08:15Z">
        <w:r>
          <w:rPr>
            <w:rFonts w:hint="eastAsia" w:eastAsia="宋体"/>
            <w:lang w:val="en-US" w:eastAsia="zh-CN"/>
          </w:rPr>
          <w:t>NB</w:t>
        </w:r>
      </w:ins>
      <w:r>
        <w:rPr>
          <w:rFonts w:eastAsia="Malgun Gothic"/>
        </w:rPr>
        <w:t xml:space="preserve">) via split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as specified in TS 38.331 [4].</w:t>
      </w:r>
    </w:p>
    <w:p w14:paraId="361531A7"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SN initiates the RRC Transfer procedure, in which it transfers the received PDCP PDU (</w:t>
      </w:r>
      <w:r>
        <w:rPr>
          <w:rFonts w:eastAsia="Malgun Gothic"/>
          <w:i/>
          <w:iCs/>
        </w:rPr>
        <w:t>ULInformationTransfer</w:t>
      </w:r>
      <w:r>
        <w:rPr>
          <w:rFonts w:eastAsia="Malgun Gothic"/>
        </w:rPr>
        <w:t xml:space="preserve"> message) including F1-AP message.</w:t>
      </w:r>
    </w:p>
    <w:p w14:paraId="661EA989"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When the MN (</w:t>
      </w:r>
      <w:del w:id="45" w:author="ZTE" w:date="2024-08-22T20:08:25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 xml:space="preserve">) sends a F1-AP message encapsulated in SCTP/IP or F1-C related (SCTP/)IP packet, it starts the procedure by initiating the RRC Transfer procedure, if split SRB2 is determined to be used and usage of SCG path is determined. The MN sends the F1-AP message to the SN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specified in TS 38.331 [4].</w:t>
      </w:r>
    </w:p>
    <w:p w14:paraId="77BF7AF6">
      <w:pPr>
        <w:pStyle w:val="51"/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SN forwards the encapsulated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in a PDCP PDU as specified in TS 38.331 [4] to IAB-MT.</w:t>
      </w:r>
    </w:p>
    <w:p w14:paraId="45199CBA"/>
    <w:p w14:paraId="45199CBB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45199CBC">
      <w:pPr>
        <w:pStyle w:val="3"/>
      </w:pPr>
      <w:bookmarkStart w:id="22" w:name="_Toc52568374"/>
      <w:bookmarkStart w:id="23" w:name="_Toc155959203"/>
      <w:r>
        <w:t>10.15</w:t>
      </w:r>
      <w:r>
        <w:tab/>
      </w:r>
      <w:r>
        <w:t>F1-C Traffic Transfer</w:t>
      </w:r>
      <w:bookmarkEnd w:id="22"/>
      <w:bookmarkEnd w:id="23"/>
    </w:p>
    <w:p w14:paraId="45199CBD">
      <w:r>
        <w:t>In EN-DC</w:t>
      </w:r>
      <w:r>
        <w:rPr>
          <w:rFonts w:eastAsia="Malgun Gothic"/>
        </w:rPr>
        <w:t>/NR-DC</w:t>
      </w:r>
      <w:r>
        <w:t>, the F1-C Traffic Transfer message is sent by the MN to the SN or by the SN to MN to transfer the F1-C traffic to and from an IAB-node.</w:t>
      </w:r>
    </w:p>
    <w:p w14:paraId="45199CBE">
      <w:pPr>
        <w:pStyle w:val="52"/>
      </w:pPr>
      <w:bookmarkStart w:id="24" w:name="_1658144105"/>
      <w:bookmarkEnd w:id="24"/>
      <w:r>
        <w:object>
          <v:shape id="_x0000_i1031" o:spt="75" type="#_x0000_t75" style="height:140.5pt;width:481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f"/>
            <w10:wrap type="none"/>
            <w10:anchorlock/>
          </v:shape>
          <o:OLEObject Type="Embed" ProgID="Visio.Drawing.11" ShapeID="_x0000_i1031" DrawAspect="Content" ObjectID="_1468075731" r:id="rId21">
            <o:LockedField>false</o:LockedField>
          </o:OLEObject>
        </w:object>
      </w:r>
    </w:p>
    <w:p w14:paraId="45199CBF">
      <w:pPr>
        <w:pStyle w:val="97"/>
      </w:pPr>
      <w:r>
        <w:t>Figure 10.15-1: F1-C transfer procedure in EN-DC</w:t>
      </w:r>
    </w:p>
    <w:p w14:paraId="45199CC0">
      <w:pPr>
        <w:pStyle w:val="51"/>
      </w:pPr>
      <w:r>
        <w:t>1.</w:t>
      </w:r>
      <w:r>
        <w:tab/>
      </w:r>
      <w:r>
        <w:t xml:space="preserve">When the IAB-MT sends a F1-AP message encapsulated in SCTP/IP or F1-C related (SCTP/)IP packet, it sends it to the MN in a container within </w:t>
      </w:r>
      <w:r>
        <w:rPr>
          <w:i/>
        </w:rPr>
        <w:t>ULInformationTransfer</w:t>
      </w:r>
      <w:r>
        <w:t xml:space="preserve"> </w:t>
      </w:r>
      <w:r>
        <w:rPr>
          <w:rFonts w:eastAsia="宋体"/>
        </w:rPr>
        <w:t>message</w:t>
      </w:r>
      <w:r>
        <w:t xml:space="preserve"> as specified in TS 36.331 [10].</w:t>
      </w:r>
    </w:p>
    <w:p w14:paraId="45199CC1">
      <w:pPr>
        <w:pStyle w:val="51"/>
      </w:pPr>
      <w:r>
        <w:t>2.</w:t>
      </w:r>
      <w:r>
        <w:tab/>
      </w:r>
      <w:r>
        <w:t>The MN initiates the F1-C Traffic Transfer procedure, in which it transfers the received F1-AP message encapsulated in (SCTP/)IP or F1-C related (SCTP/)IP packet as an octet string.</w:t>
      </w:r>
    </w:p>
    <w:p w14:paraId="45199CC2">
      <w:pPr>
        <w:pStyle w:val="51"/>
      </w:pPr>
      <w:r>
        <w:t>3.</w:t>
      </w:r>
      <w:r>
        <w:tab/>
      </w:r>
      <w:r>
        <w:t>When the SN sends a F1-AP message encapsulated in SCTP/IP or F1-C related (SCTP/)IP packet, it sends it to the MN as an octet string through the F1-C Traffic Transfer procedure.</w:t>
      </w:r>
    </w:p>
    <w:p w14:paraId="45199CC3">
      <w:pPr>
        <w:pStyle w:val="51"/>
      </w:pPr>
      <w:r>
        <w:t>4.</w:t>
      </w:r>
      <w:r>
        <w:tab/>
      </w:r>
      <w:r>
        <w:t xml:space="preserve">The MN sends the received F1-AP message encapsulated in SCTP/IP or F1-C related (SCTP/)IP packet to the IAB-MT in a container within </w:t>
      </w:r>
      <w:r>
        <w:rPr>
          <w:i/>
        </w:rPr>
        <w:t>DLInformationTransfer</w:t>
      </w:r>
      <w:r>
        <w:t xml:space="preserve"> </w:t>
      </w:r>
      <w:r>
        <w:rPr>
          <w:rFonts w:eastAsia="宋体"/>
        </w:rPr>
        <w:t>message</w:t>
      </w:r>
      <w:r>
        <w:t xml:space="preserve"> as specified in TS 36.331 [10].</w:t>
      </w:r>
    </w:p>
    <w:p w14:paraId="45199CC4">
      <w:pPr>
        <w:pStyle w:val="52"/>
      </w:pPr>
      <w:r>
        <w:object>
          <v:shape id="_x0000_i1032" o:spt="75" type="#_x0000_t75" style="height:140.5pt;width:481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Visio.Drawing.11" ShapeID="_x0000_i1032" DrawAspect="Content" ObjectID="_1468075732" r:id="rId23">
            <o:LockedField>false</o:LockedField>
          </o:OLEObject>
        </w:object>
      </w:r>
    </w:p>
    <w:p w14:paraId="340B9384">
      <w:pPr>
        <w:pStyle w:val="97"/>
        <w:rPr>
          <w:rFonts w:eastAsia="Malgun Gothic"/>
        </w:rPr>
      </w:pPr>
      <w:r>
        <w:rPr>
          <w:rFonts w:eastAsia="Malgun Gothic"/>
        </w:rPr>
        <w:t>Figure 10.15-2: Scenario 1: F1-C transfer between IAB-MT and SN (</w:t>
      </w:r>
      <w:del w:id="46" w:author="ZTE" w:date="2024-08-22T20:09:21Z">
        <w:r>
          <w:rPr>
            <w:rFonts w:hint="default" w:eastAsia="Malgun Gothic"/>
            <w:lang w:val="en-US"/>
          </w:rPr>
          <w:delText>F1-terminating node</w:delText>
        </w:r>
      </w:del>
      <w:ins w:id="47" w:author="ZTE" w:date="2024-08-22T20:09:21Z">
        <w:r>
          <w:rPr>
            <w:rFonts w:hint="eastAsia" w:eastAsia="宋体"/>
            <w:lang w:val="en-US" w:eastAsia="zh-CN"/>
          </w:rPr>
          <w:t>IAB</w:t>
        </w:r>
      </w:ins>
      <w:ins w:id="48" w:author="ZTE" w:date="2024-08-22T20:09:22Z">
        <w:r>
          <w:rPr>
            <w:rFonts w:hint="eastAsia" w:eastAsia="宋体"/>
            <w:lang w:val="en-US" w:eastAsia="zh-CN"/>
          </w:rPr>
          <w:t>-do</w:t>
        </w:r>
      </w:ins>
      <w:ins w:id="49" w:author="ZTE" w:date="2024-08-22T20:09:23Z">
        <w:r>
          <w:rPr>
            <w:rFonts w:hint="eastAsia" w:eastAsia="宋体"/>
            <w:lang w:val="en-US" w:eastAsia="zh-CN"/>
          </w:rPr>
          <w:t>nor</w:t>
        </w:r>
      </w:ins>
      <w:r>
        <w:rPr>
          <w:rFonts w:eastAsia="Malgun Gothic"/>
        </w:rPr>
        <w:t>) in NR-DC</w:t>
      </w:r>
    </w:p>
    <w:p w14:paraId="3B270FFC"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The IAB-MT sends a F1-AP message encapsulated in SCTP/IP or F1-C related (SCTP/)IP packet to the MN (non-</w:t>
      </w:r>
      <w:del w:id="50" w:author="ZTE" w:date="2024-08-22T20:09:34Z">
        <w:r>
          <w:rPr>
            <w:rFonts w:hint="default" w:eastAsia="Malgun Gothic"/>
            <w:lang w:val="en-US"/>
          </w:rPr>
          <w:delText>F1-terminating</w:delText>
        </w:r>
      </w:del>
      <w:ins w:id="51" w:author="ZTE" w:date="2024-08-22T20:09:34Z">
        <w:r>
          <w:rPr>
            <w:rFonts w:hint="eastAsia" w:eastAsia="宋体"/>
            <w:lang w:val="en-US" w:eastAsia="zh-CN"/>
          </w:rPr>
          <w:t>IAB</w:t>
        </w:r>
      </w:ins>
      <w:ins w:id="52" w:author="ZTE" w:date="2024-08-22T20:09:35Z">
        <w:r>
          <w:rPr>
            <w:rFonts w:hint="eastAsia" w:eastAsia="宋体"/>
            <w:lang w:val="en-US" w:eastAsia="zh-CN"/>
          </w:rPr>
          <w:t>-</w:t>
        </w:r>
      </w:ins>
      <w:ins w:id="53" w:author="ZTE" w:date="2024-08-22T20:09:38Z">
        <w:r>
          <w:rPr>
            <w:rFonts w:hint="eastAsia" w:eastAsia="宋体"/>
            <w:lang w:val="en-US" w:eastAsia="zh-CN"/>
          </w:rPr>
          <w:t>donor</w:t>
        </w:r>
      </w:ins>
      <w:ins w:id="54" w:author="ZTE" w:date="2024-08-22T20:09:39Z">
        <w:r>
          <w:rPr>
            <w:rFonts w:hint="eastAsia" w:eastAsia="宋体"/>
            <w:lang w:val="en-US" w:eastAsia="zh-CN"/>
          </w:rPr>
          <w:t xml:space="preserve"> gNB</w:t>
        </w:r>
      </w:ins>
      <w:del w:id="55" w:author="ZTE" w:date="2024-08-22T20:09:42Z">
        <w:r>
          <w:rPr>
            <w:rFonts w:eastAsia="Malgun Gothic"/>
          </w:rPr>
          <w:delText xml:space="preserve"> node</w:delText>
        </w:r>
      </w:del>
      <w:r>
        <w:rPr>
          <w:rFonts w:eastAsia="Malgun Gothic"/>
        </w:rPr>
        <w:t xml:space="preserve">) via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 w14:paraId="649D1900"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MN initiates the F1-C Traffic Transfer procedure, in which it transfers the received F1-AP message encapsulated in (SCTP/)IP or F1-C related (SCTP/)IP packet as an octet string.</w:t>
      </w:r>
    </w:p>
    <w:p w14:paraId="79D508C3"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The SN (</w:t>
      </w:r>
      <w:del w:id="56" w:author="ZTE" w:date="2024-08-22T20:09:48Z">
        <w:r>
          <w:rPr>
            <w:rFonts w:hint="default" w:eastAsia="Malgun Gothic"/>
            <w:lang w:val="en-US"/>
          </w:rPr>
          <w:delText>F1-terminating node</w:delText>
        </w:r>
      </w:del>
      <w:ins w:id="57" w:author="ZTE" w:date="2024-08-22T20:09:48Z">
        <w:r>
          <w:rPr>
            <w:rFonts w:hint="eastAsia" w:eastAsia="宋体"/>
            <w:lang w:val="en-US" w:eastAsia="zh-CN"/>
          </w:rPr>
          <w:t>IAB</w:t>
        </w:r>
      </w:ins>
      <w:ins w:id="58" w:author="ZTE" w:date="2024-08-22T20:09:49Z">
        <w:r>
          <w:rPr>
            <w:rFonts w:hint="eastAsia" w:eastAsia="宋体"/>
            <w:lang w:val="en-US" w:eastAsia="zh-CN"/>
          </w:rPr>
          <w:t>-donor</w:t>
        </w:r>
      </w:ins>
      <w:r>
        <w:rPr>
          <w:rFonts w:eastAsia="Malgun Gothic"/>
        </w:rPr>
        <w:t>) sends a F1-AP message encapsulated in SCTP/IP or F1-C related (SCTP/)IP packet to the MN as an octet string through the F1-C Traffic Transfer procedure.</w:t>
      </w:r>
    </w:p>
    <w:p w14:paraId="71A46AC1">
      <w:pPr>
        <w:pStyle w:val="51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sends the received F1-AP message encapsulated in SCTP/IP or F1-C related (SCTP/)IP packet to the IAB-MT via SRB2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 w14:paraId="45199CCA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 w14:paraId="45199CCB"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99CE2"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99CD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99C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5199CE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6277BCE8"/>
    <w:multiLevelType w:val="singleLevel"/>
    <w:tmpl w:val="6277BCE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ualcomm">
    <w15:presenceInfo w15:providerId="None" w15:userId="Qualcomm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C74EBB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microsoft.com/office/2011/relationships/people" Target="people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8.emf"/><Relationship Id="rId23" Type="http://schemas.openxmlformats.org/officeDocument/2006/relationships/oleObject" Target="embeddings/Microsoft_Visio_2003-2010___8.vsd"/><Relationship Id="rId22" Type="http://schemas.openxmlformats.org/officeDocument/2006/relationships/image" Target="media/image7.emf"/><Relationship Id="rId21" Type="http://schemas.openxmlformats.org/officeDocument/2006/relationships/oleObject" Target="embeddings/Microsoft_Visio_2003-2010___7.vsd"/><Relationship Id="rId20" Type="http://schemas.openxmlformats.org/officeDocument/2006/relationships/image" Target="media/image6.emf"/><Relationship Id="rId2" Type="http://schemas.openxmlformats.org/officeDocument/2006/relationships/settings" Target="settings.xml"/><Relationship Id="rId19" Type="http://schemas.openxmlformats.org/officeDocument/2006/relationships/oleObject" Target="embeddings/Microsoft_Visio_2003-2010___6.vsd"/><Relationship Id="rId18" Type="http://schemas.openxmlformats.org/officeDocument/2006/relationships/image" Target="media/image5.emf"/><Relationship Id="rId17" Type="http://schemas.openxmlformats.org/officeDocument/2006/relationships/oleObject" Target="embeddings/Microsoft_Visio_2003-2010___5.vsd"/><Relationship Id="rId16" Type="http://schemas.openxmlformats.org/officeDocument/2006/relationships/image" Target="media/image4.emf"/><Relationship Id="rId15" Type="http://schemas.openxmlformats.org/officeDocument/2006/relationships/oleObject" Target="embeddings/Microsoft_Visio_2003-2010___4.vsd"/><Relationship Id="rId14" Type="http://schemas.openxmlformats.org/officeDocument/2006/relationships/image" Target="media/image3.emf"/><Relationship Id="rId13" Type="http://schemas.openxmlformats.org/officeDocument/2006/relationships/oleObject" Target="embeddings/Microsoft_Visio_2003-2010___3.vsd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CD4F86-7419-4C70-A5B6-CD25F0ADC7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8</Pages>
  <Words>1964</Words>
  <Characters>10874</Characters>
  <Lines>104</Lines>
  <Paragraphs>29</Paragraphs>
  <TotalTime>0</TotalTime>
  <ScaleCrop>false</ScaleCrop>
  <LinksUpToDate>false</LinksUpToDate>
  <CharactersWithSpaces>12712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2024-08-21T16:25:00Z</dcterms:created>
  <dc:creator>MCC Support</dc:creator>
  <cp:lastModifiedBy>ZTE</cp:lastModifiedBy>
  <cp:lastPrinted>2017-05-08T07:55:00Z</cp:lastPrinted>
  <dcterms:modified xsi:type="dcterms:W3CDTF">2024-08-22T12:14:06Z</dcterms:modified>
  <dc:subject>NR; Radio Resource Control (RRC) protocol specification (Release 15)</dc:subject>
  <dc:title>3GPP TS 38.331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2052-12.1.0.17857</vt:lpwstr>
  </property>
  <property fmtid="{D5CDD505-2E9C-101B-9397-08002B2CF9AE}" pid="62" name="ICV">
    <vt:lpwstr>733D782DEF0A44EABC9E615AF098127B_13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